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5718998F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427D09">
        <w:rPr>
          <w:b/>
          <w:noProof/>
          <w:sz w:val="24"/>
        </w:rPr>
        <w:t>091</w:t>
      </w:r>
      <w:bookmarkStart w:id="0" w:name="_GoBack"/>
      <w:bookmarkEnd w:id="0"/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AB83D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85BE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63F62" w:rsidR="001E41F3" w:rsidRPr="00410371" w:rsidRDefault="00D93C96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5EED1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C94E6F">
              <w:rPr>
                <w:b/>
                <w:noProof/>
                <w:sz w:val="28"/>
              </w:rPr>
              <w:t>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0F0A2" w:rsidR="00213893" w:rsidRDefault="00C94E6F" w:rsidP="00FE7AFD">
            <w:pPr>
              <w:pStyle w:val="CRCoverPage"/>
              <w:spacing w:after="0"/>
              <w:ind w:left="100"/>
              <w:rPr>
                <w:noProof/>
              </w:rPr>
            </w:pPr>
            <w:r w:rsidRPr="00E30083">
              <w:t>SNSSAI_NOT_SUPPORTED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838ED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5B326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8E207" w14:textId="3F819B88" w:rsidR="00DF2CF6" w:rsidRDefault="00C94E6F" w:rsidP="00DF2CF6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630AB6">
              <w:t>5.2.2.2.2</w:t>
            </w:r>
            <w:r>
              <w:t>, a</w:t>
            </w:r>
            <w:r w:rsidRPr="00A5431C">
              <w:t xml:space="preserve">pplication Error </w:t>
            </w:r>
            <w:r w:rsidRPr="00630AB6">
              <w:t>"</w:t>
            </w:r>
            <w:r w:rsidRPr="00A5431C">
              <w:t>SNSSAI_NOT_SUPPORTED</w:t>
            </w:r>
            <w:r w:rsidRPr="00630AB6">
              <w:t>"</w:t>
            </w:r>
            <w:r>
              <w:t xml:space="preserve"> returned to AMF is defined in </w:t>
            </w:r>
            <w:r w:rsidRPr="00630AB6">
              <w:t>Table 6.1.7.3-1</w:t>
            </w:r>
            <w:r>
              <w:t xml:space="preserve">, but it is incorrectly referred to </w:t>
            </w:r>
            <w:r w:rsidRPr="00A5431C">
              <w:t>Table 6.2.7.3-1</w:t>
            </w:r>
            <w:r>
              <w:t>.</w:t>
            </w:r>
          </w:p>
          <w:p w14:paraId="6A389568" w14:textId="77777777" w:rsidR="00C94E6F" w:rsidRDefault="00C94E6F" w:rsidP="00DF2CF6">
            <w:pPr>
              <w:pStyle w:val="CRCoverPage"/>
              <w:spacing w:after="0"/>
              <w:ind w:left="100"/>
            </w:pPr>
          </w:p>
          <w:p w14:paraId="363C4E65" w14:textId="77777777" w:rsidR="00986797" w:rsidRDefault="00C94E6F" w:rsidP="00C94E6F">
            <w:pPr>
              <w:pStyle w:val="CRCoverPage"/>
              <w:spacing w:after="0"/>
              <w:ind w:left="100"/>
            </w:pPr>
            <w:r>
              <w:t xml:space="preserve">And the description of the </w:t>
            </w:r>
            <w:r w:rsidRPr="00630AB6">
              <w:t>"</w:t>
            </w:r>
            <w:r w:rsidRPr="00A5431C">
              <w:t>SNSSAI_NOT_SUPPORTED</w:t>
            </w:r>
            <w:r w:rsidRPr="00630AB6">
              <w:t>"</w:t>
            </w:r>
            <w:r>
              <w:t xml:space="preserve"> in </w:t>
            </w:r>
            <w:r w:rsidRPr="00630AB6">
              <w:t>Table 6.1.7.3-1</w:t>
            </w:r>
            <w:r>
              <w:t xml:space="preserve"> indicates the cause value shall be </w:t>
            </w:r>
            <w:r w:rsidRPr="00E30083">
              <w:rPr>
                <w:rFonts w:hint="eastAsia"/>
              </w:rPr>
              <w:t xml:space="preserve">set when </w:t>
            </w:r>
            <w:r w:rsidRPr="00E30083">
              <w:t>the requested slice selection information is for SNSSAI(s) not supported in the PLMN</w:t>
            </w:r>
            <w:r>
              <w:t>.</w:t>
            </w:r>
          </w:p>
          <w:p w14:paraId="69AE510C" w14:textId="77777777" w:rsidR="00986797" w:rsidRDefault="00986797" w:rsidP="00C94E6F">
            <w:pPr>
              <w:pStyle w:val="CRCoverPage"/>
              <w:spacing w:after="0"/>
              <w:ind w:left="100"/>
            </w:pPr>
          </w:p>
          <w:p w14:paraId="5F68397C" w14:textId="68ADC74B" w:rsidR="00986797" w:rsidRDefault="00986797" w:rsidP="00C94E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different </w:t>
            </w:r>
            <w:r w:rsidRPr="00986797">
              <w:rPr>
                <w:lang w:eastAsia="zh-CN"/>
              </w:rPr>
              <w:t>interpretations</w:t>
            </w:r>
            <w:r>
              <w:rPr>
                <w:lang w:eastAsia="zh-CN"/>
              </w:rPr>
              <w:t>:</w:t>
            </w:r>
          </w:p>
          <w:p w14:paraId="7F9EA93C" w14:textId="0EE27509" w:rsidR="00986797" w:rsidRDefault="00986797" w:rsidP="00986797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lang w:eastAsia="zh-CN"/>
              </w:rPr>
              <w:t xml:space="preserve">The </w:t>
            </w:r>
            <w:r w:rsidRPr="00E30083">
              <w:t>SNSSAI(s)</w:t>
            </w:r>
            <w:r>
              <w:t xml:space="preserve"> is not supported in the whole PLMN;</w:t>
            </w:r>
          </w:p>
          <w:p w14:paraId="5B73D284" w14:textId="26CC685D" w:rsidR="00C94E6F" w:rsidRDefault="00986797" w:rsidP="00986797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As</w:t>
            </w:r>
            <w:r w:rsidR="00C94E6F">
              <w:t xml:space="preserve"> the TAI IE is included in the request, if the </w:t>
            </w:r>
            <w:r w:rsidRPr="00E30083">
              <w:t>SNSSAI(s)</w:t>
            </w:r>
            <w:r>
              <w:t xml:space="preserve"> not supported in this TAI, but may be supported in other TAIs of this PLMN.</w:t>
            </w:r>
          </w:p>
          <w:p w14:paraId="129B0698" w14:textId="77777777" w:rsidR="00385BEA" w:rsidRDefault="00385BEA" w:rsidP="00DF2CF6">
            <w:pPr>
              <w:pStyle w:val="CRCoverPage"/>
              <w:spacing w:after="0"/>
              <w:ind w:left="100"/>
            </w:pPr>
          </w:p>
          <w:p w14:paraId="04521717" w14:textId="00244117" w:rsidR="00986797" w:rsidRDefault="00CA13B5" w:rsidP="00DF2C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 in clause 5.15.5.2.1 of 3GPP</w:t>
            </w:r>
            <w:r>
              <w:rPr>
                <w:lang w:val="en-US" w:eastAsia="zh-CN"/>
              </w:rPr>
              <w:t> TS 23.501:</w:t>
            </w:r>
          </w:p>
          <w:p w14:paraId="362169DD" w14:textId="77777777" w:rsidR="00CA13B5" w:rsidRPr="009E0DE1" w:rsidRDefault="00CA13B5" w:rsidP="00CA13B5">
            <w:pPr>
              <w:pStyle w:val="B2"/>
            </w:pPr>
            <w:r w:rsidRPr="009E0DE1">
              <w:t>It verifies which S-NSSAI(s) in the Requested NSSAI are permitted based on comparing the Subscribed S-NSSAIs with the S-NSSAIs in the mapping of Requested NSSAI to HPLMN</w:t>
            </w:r>
            <w:r>
              <w:t xml:space="preserve"> S-NSSAIs</w:t>
            </w:r>
            <w:r w:rsidRPr="009E0DE1">
              <w:t>. It considers the S-NSSAI(s) marked as default in the Subscribed S-NSSAIs in the case that</w:t>
            </w:r>
            <w:r>
              <w:t xml:space="preserve"> no Requested NSSAI was provided or</w:t>
            </w:r>
            <w:r w:rsidRPr="009E0DE1">
              <w:t xml:space="preserve"> no S-NSSAI from the Requested NSSAI are</w:t>
            </w:r>
            <w:r>
              <w:t xml:space="preserve"> permitted i.e. are not</w:t>
            </w:r>
            <w:r w:rsidRPr="009E0DE1">
              <w:t xml:space="preserve"> present in the Subscribed S-NSSAIs</w:t>
            </w:r>
            <w:r>
              <w:t xml:space="preserve"> </w:t>
            </w:r>
            <w:r w:rsidRPr="00CA13B5">
              <w:rPr>
                <w:highlight w:val="yellow"/>
              </w:rPr>
              <w:t>or not available e.g. at the current UE's Tracking Area</w:t>
            </w:r>
            <w:r w:rsidRPr="009E0DE1">
              <w:t>.</w:t>
            </w:r>
          </w:p>
          <w:p w14:paraId="708AA7DE" w14:textId="595F0C9C" w:rsidR="00FE7AFD" w:rsidRDefault="00986797" w:rsidP="008B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define the error as the </w:t>
            </w:r>
            <w:r w:rsidR="00A84E3A">
              <w:rPr>
                <w:rFonts w:hint="eastAsia"/>
                <w:lang w:eastAsia="zh-CN"/>
              </w:rPr>
              <w:t>second</w:t>
            </w:r>
            <w:r w:rsidR="00A84E3A">
              <w:rPr>
                <w:lang w:eastAsia="zh-CN"/>
              </w:rPr>
              <w:t xml:space="preserve"> </w:t>
            </w:r>
            <w:r w:rsidRPr="00986797">
              <w:rPr>
                <w:lang w:eastAsia="zh-CN"/>
              </w:rPr>
              <w:t>interpretation</w:t>
            </w:r>
            <w:r w:rsidR="008B7F38">
              <w:rPr>
                <w:lang w:eastAsia="zh-CN"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7CDB6" w14:textId="77777777" w:rsidR="00BB54DC" w:rsidRDefault="008B7F38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referred table for application error definition;</w:t>
            </w:r>
          </w:p>
          <w:p w14:paraId="31C656EC" w14:textId="6F065EB7" w:rsidR="008B7F38" w:rsidRDefault="008B7F38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r w:rsidRPr="00A5431C">
              <w:t>SNSSAI_NOT_SUPPORTED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3E6D5" w:rsidR="00DF2CF6" w:rsidRPr="00660AA5" w:rsidRDefault="008B7F38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Different </w:t>
            </w:r>
            <w:r w:rsidRPr="00986797">
              <w:rPr>
                <w:lang w:eastAsia="zh-CN"/>
              </w:rPr>
              <w:t>interpretations</w:t>
            </w:r>
            <w:r>
              <w:rPr>
                <w:lang w:eastAsia="zh-CN"/>
              </w:rPr>
              <w:t xml:space="preserve"> of the application error</w:t>
            </w:r>
            <w:r>
              <w:rPr>
                <w:noProof/>
              </w:rPr>
              <w:t xml:space="preserve"> </w:t>
            </w:r>
            <w:r w:rsidR="00660AA5">
              <w:rPr>
                <w:noProof/>
              </w:rPr>
              <w:t>leads error implementation and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47394" w:rsidR="001E41F3" w:rsidRDefault="00163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6.1.3.2.3.1, 6.1.7.3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38B18" w:rsidR="001E41F3" w:rsidRDefault="00DF2CF6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B54DC">
              <w:rPr>
                <w:noProof/>
              </w:rPr>
              <w:t xml:space="preserve">does not change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97EB761" w14:textId="77777777" w:rsidR="00E57F32" w:rsidRPr="00630AB6" w:rsidRDefault="00E57F32" w:rsidP="00E57F32">
      <w:pPr>
        <w:pStyle w:val="5"/>
        <w:rPr>
          <w:lang w:eastAsia="zh-CN"/>
        </w:rPr>
      </w:pPr>
      <w:bookmarkStart w:id="2" w:name="_Toc74990187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2"/>
    </w:p>
    <w:p w14:paraId="6D4DF394" w14:textId="77777777" w:rsidR="00E57F32" w:rsidRDefault="00E57F32" w:rsidP="00E57F32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28671D2" w14:textId="77777777" w:rsidR="00E57F32" w:rsidRPr="00630AB6" w:rsidRDefault="00E57F32" w:rsidP="00E57F3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during inter-PLMN mobility procedure.</w:t>
      </w:r>
    </w:p>
    <w:p w14:paraId="5AC96545" w14:textId="77777777" w:rsidR="00E57F32" w:rsidRDefault="00E57F32" w:rsidP="00E57F32">
      <w:pPr>
        <w:pStyle w:val="TH"/>
      </w:pPr>
    </w:p>
    <w:p w14:paraId="7B3EFC0D" w14:textId="77777777" w:rsidR="00E57F32" w:rsidRPr="00630AB6" w:rsidRDefault="00E57F32" w:rsidP="00E57F32">
      <w:pPr>
        <w:pStyle w:val="TH"/>
      </w:pPr>
      <w:r w:rsidRPr="00630AB6">
        <w:object w:dxaOrig="11400" w:dyaOrig="2610" w14:anchorId="6863D8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10.7pt" o:ole="">
            <v:imagedata r:id="rId13" o:title=""/>
          </v:shape>
          <o:OLEObject Type="Embed" ProgID="Visio.Drawing.11" ShapeID="_x0000_i1025" DrawAspect="Content" ObjectID="_1688996354" r:id="rId14"/>
        </w:object>
      </w:r>
    </w:p>
    <w:p w14:paraId="3A5885D2" w14:textId="77777777" w:rsidR="00E57F32" w:rsidRPr="00E652E2" w:rsidRDefault="00E57F32" w:rsidP="00E57F32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71128FF2" w14:textId="77777777" w:rsidR="00E57F32" w:rsidRDefault="00E57F32" w:rsidP="00E57F32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70291BC4" w14:textId="77777777" w:rsidR="00E57F32" w:rsidRDefault="00E57F32" w:rsidP="00E57F32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741B1AEC" w14:textId="77777777" w:rsidR="00E57F32" w:rsidRPr="00630AB6" w:rsidRDefault="00E57F32" w:rsidP="00E57F32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4EE4BF27" w14:textId="77777777" w:rsidR="00E57F32" w:rsidRPr="00630AB6" w:rsidRDefault="00E57F32" w:rsidP="00E57F32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Set.</w:t>
      </w:r>
      <w:r w:rsidRPr="00D473D7">
        <w:t xml:space="preserve">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r>
        <w:rPr>
          <w:lang w:eastAsia="zh-CN"/>
        </w:rPr>
        <w:t xml:space="preserve"> IE.</w:t>
      </w:r>
    </w:p>
    <w:p w14:paraId="388618E7" w14:textId="516907C2" w:rsidR="00E57F32" w:rsidRPr="00630AB6" w:rsidRDefault="00E57F32" w:rsidP="00E57F32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ins w:id="3" w:author="Huawei" w:date="2021-07-01T20:05:00Z">
        <w:r>
          <w:t>1</w:t>
        </w:r>
      </w:ins>
      <w:del w:id="4" w:author="Huawei" w:date="2021-07-01T20:05:00Z">
        <w:r w:rsidRPr="00A5431C" w:rsidDel="00E57F32">
          <w:delText>2</w:delText>
        </w:r>
      </w:del>
      <w:r w:rsidRPr="00A5431C">
        <w:t>.7.3-1)</w:t>
      </w:r>
      <w:r w:rsidRPr="00630AB6">
        <w:t>.</w:t>
      </w:r>
    </w:p>
    <w:p w14:paraId="0B7638AD" w14:textId="77777777" w:rsidR="00E57F32" w:rsidRPr="00630AB6" w:rsidRDefault="00E57F32" w:rsidP="00E57F32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54239233" w14:textId="77777777" w:rsidR="003A57F7" w:rsidRPr="00D77B7E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0F817D4F" w14:textId="77777777" w:rsidR="00E57F32" w:rsidRPr="00630AB6" w:rsidRDefault="00E57F32" w:rsidP="00E57F32">
      <w:pPr>
        <w:pStyle w:val="6"/>
      </w:pPr>
      <w:bookmarkStart w:id="5" w:name="_Toc74990222"/>
      <w:r w:rsidRPr="00630AB6">
        <w:t>6.1.3.2.3.1</w:t>
      </w:r>
      <w:r w:rsidRPr="00630AB6">
        <w:tab/>
        <w:t>GET</w:t>
      </w:r>
      <w:bookmarkEnd w:id="5"/>
    </w:p>
    <w:p w14:paraId="75B0E8C2" w14:textId="77777777" w:rsidR="00E57F32" w:rsidRPr="00630AB6" w:rsidRDefault="00E57F32" w:rsidP="00E57F32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1EDE4900" w14:textId="77777777" w:rsidR="00E57F32" w:rsidRPr="00630AB6" w:rsidRDefault="00E57F32" w:rsidP="00E57F32">
      <w:r w:rsidRPr="00630AB6">
        <w:lastRenderedPageBreak/>
        <w:t>This method shall support input query parameters specified in table 6.1.3.2.3.1-1 and the response data structure and response codes specified in table 6.1.3.2.3.1-3.</w:t>
      </w:r>
    </w:p>
    <w:p w14:paraId="50A3357A" w14:textId="77777777" w:rsidR="00E57F32" w:rsidRPr="00630AB6" w:rsidRDefault="00E57F32" w:rsidP="00E57F32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E57F32" w:rsidRPr="00E30083" w14:paraId="7DCAA5FA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7772B" w14:textId="77777777" w:rsidR="00E57F32" w:rsidRPr="00E30083" w:rsidRDefault="00E57F32" w:rsidP="007D0605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36B09" w14:textId="77777777" w:rsidR="00E57F32" w:rsidRPr="00E30083" w:rsidRDefault="00E57F32" w:rsidP="007D0605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E1DE0" w14:textId="77777777" w:rsidR="00E57F32" w:rsidRPr="00E30083" w:rsidRDefault="00E57F32" w:rsidP="007D0605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D98A" w14:textId="77777777" w:rsidR="00E57F32" w:rsidRPr="00E30083" w:rsidRDefault="00E57F32" w:rsidP="007D0605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E261B1" w14:textId="77777777" w:rsidR="00E57F32" w:rsidRPr="00E30083" w:rsidRDefault="00E57F32" w:rsidP="007D0605">
            <w:pPr>
              <w:pStyle w:val="TAH"/>
            </w:pPr>
            <w:r w:rsidRPr="00E30083">
              <w:t>Description</w:t>
            </w:r>
          </w:p>
        </w:tc>
      </w:tr>
      <w:tr w:rsidR="00E57F32" w:rsidRPr="00E30083" w14:paraId="72954D69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4E7090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nf-type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1312E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8AEFE" w14:textId="77777777" w:rsidR="00E57F32" w:rsidRPr="00E30083" w:rsidRDefault="00E57F32" w:rsidP="007D0605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E14B9" w14:textId="77777777" w:rsidR="00E57F32" w:rsidRPr="00E30083" w:rsidRDefault="00E57F32" w:rsidP="007D0605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DDDDD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E57F32" w:rsidRPr="00E30083" w14:paraId="1F4297FB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C7A529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80503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52C3D" w14:textId="77777777" w:rsidR="00E57F32" w:rsidRPr="00E30083" w:rsidRDefault="00E57F32" w:rsidP="007D0605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F0C6F" w14:textId="77777777" w:rsidR="00E57F32" w:rsidRPr="00E30083" w:rsidRDefault="00E57F32" w:rsidP="007D0605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8CC3DB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E57F32" w:rsidRPr="00E30083" w14:paraId="419AD0D7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CD2F7B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35D78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SliceInfoForRegistration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5B1FD" w14:textId="77777777" w:rsidR="00E57F32" w:rsidRPr="00E30083" w:rsidRDefault="00E57F32" w:rsidP="007D0605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A183D" w14:textId="77777777" w:rsidR="00E57F32" w:rsidRPr="00E30083" w:rsidRDefault="00E57F32" w:rsidP="007D0605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0DA7E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E57F32" w:rsidRPr="00E30083" w14:paraId="67C0E177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4AA35E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slice-info-request-for-pdu-session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3021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SliceInfoForPDUSession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539E0" w14:textId="77777777" w:rsidR="00E57F32" w:rsidRPr="00E30083" w:rsidRDefault="00E57F32" w:rsidP="007D0605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A490D" w14:textId="77777777" w:rsidR="00E57F32" w:rsidRPr="00E30083" w:rsidRDefault="00E57F32" w:rsidP="007D0605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1492C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E57F32" w:rsidRPr="00E30083" w14:paraId="6FBBA6D4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6932E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r w:rsidRPr="00E30083">
              <w:t>ue-cu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93CB4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A9BEF" w14:textId="77777777" w:rsidR="00E57F32" w:rsidRPr="00E30083" w:rsidRDefault="00E57F32" w:rsidP="007D0605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CF1CC" w14:textId="77777777" w:rsidR="00E57F32" w:rsidRPr="00E30083" w:rsidRDefault="00E57F32" w:rsidP="007D0605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D4EE02" w14:textId="77777777" w:rsidR="00E57F32" w:rsidRPr="00E30083" w:rsidRDefault="00E57F32" w:rsidP="007D060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E57F32" w:rsidRPr="00E30083" w14:paraId="4C6BCEEF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C06A2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732D1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55E15" w14:textId="77777777" w:rsidR="00E57F32" w:rsidRPr="00E30083" w:rsidRDefault="00E57F32" w:rsidP="007D0605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72385" w14:textId="77777777" w:rsidR="00E57F32" w:rsidRPr="00E30083" w:rsidRDefault="00E57F32" w:rsidP="007D0605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9A81A2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E57F32" w:rsidRPr="00E30083" w14:paraId="38987A56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EE91AC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74E14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AF989" w14:textId="77777777" w:rsidR="00E57F32" w:rsidRPr="00E30083" w:rsidRDefault="00E57F32" w:rsidP="007D0605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3ACF2" w14:textId="77777777" w:rsidR="00E57F32" w:rsidRPr="00E30083" w:rsidRDefault="00E57F32" w:rsidP="007D0605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AEC3C0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E57F32" w:rsidRPr="00E30083" w14:paraId="0D91D4B8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A0A10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D2F7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2EB1" w14:textId="77777777" w:rsidR="00E57F32" w:rsidRPr="00E30083" w:rsidRDefault="00E57F32" w:rsidP="007D0605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F16D" w14:textId="77777777" w:rsidR="00E57F32" w:rsidRPr="00E30083" w:rsidRDefault="00E57F32" w:rsidP="007D0605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3B41E" w14:textId="77777777" w:rsidR="00E57F32" w:rsidRPr="00E30083" w:rsidRDefault="00E57F32" w:rsidP="007D0605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2E9A46F3" w14:textId="77777777" w:rsidR="00E57F32" w:rsidRPr="00630AB6" w:rsidRDefault="00E57F32" w:rsidP="00E57F32"/>
    <w:p w14:paraId="6FA0A347" w14:textId="77777777" w:rsidR="00E57F32" w:rsidRPr="00630AB6" w:rsidRDefault="00E57F32" w:rsidP="00E57F32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57F32" w:rsidRPr="00E30083" w14:paraId="68F2EF84" w14:textId="77777777" w:rsidTr="007D06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4D42E" w14:textId="77777777" w:rsidR="00E57F32" w:rsidRPr="00E30083" w:rsidRDefault="00E57F32" w:rsidP="007D0605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CA614" w14:textId="77777777" w:rsidR="00E57F32" w:rsidRPr="00E30083" w:rsidRDefault="00E57F32" w:rsidP="007D0605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C1E0A" w14:textId="77777777" w:rsidR="00E57F32" w:rsidRPr="00E30083" w:rsidRDefault="00E57F32" w:rsidP="007D0605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94397" w14:textId="77777777" w:rsidR="00E57F32" w:rsidRPr="00E30083" w:rsidRDefault="00E57F32" w:rsidP="007D0605">
            <w:pPr>
              <w:pStyle w:val="TAH"/>
            </w:pPr>
            <w:r w:rsidRPr="00E30083">
              <w:t>Description</w:t>
            </w:r>
          </w:p>
        </w:tc>
      </w:tr>
      <w:tr w:rsidR="00E57F32" w:rsidRPr="00E30083" w14:paraId="26BFAAEE" w14:textId="77777777" w:rsidTr="007D06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B77F0" w14:textId="77777777" w:rsidR="00E57F32" w:rsidRPr="00E30083" w:rsidRDefault="00E57F32" w:rsidP="007D0605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51BFC" w14:textId="77777777" w:rsidR="00E57F32" w:rsidRPr="00E30083" w:rsidRDefault="00E57F32" w:rsidP="007D0605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7EAB" w14:textId="77777777" w:rsidR="00E57F32" w:rsidRPr="00E30083" w:rsidRDefault="00E57F32" w:rsidP="007D0605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B4416" w14:textId="77777777" w:rsidR="00E57F32" w:rsidRPr="00E30083" w:rsidRDefault="00E57F32" w:rsidP="007D0605">
            <w:pPr>
              <w:pStyle w:val="TAL"/>
            </w:pPr>
          </w:p>
        </w:tc>
      </w:tr>
    </w:tbl>
    <w:p w14:paraId="220D2303" w14:textId="77777777" w:rsidR="00E57F32" w:rsidRPr="00630AB6" w:rsidRDefault="00E57F32" w:rsidP="00E57F32"/>
    <w:p w14:paraId="6D04E68E" w14:textId="77777777" w:rsidR="00E57F32" w:rsidRPr="00630AB6" w:rsidRDefault="00E57F32" w:rsidP="00E57F32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E57F32" w:rsidRPr="00E30083" w14:paraId="13FC8542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DC5D3" w14:textId="77777777" w:rsidR="00E57F32" w:rsidRPr="00E30083" w:rsidRDefault="00E57F32" w:rsidP="007D0605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B33C0" w14:textId="77777777" w:rsidR="00E57F32" w:rsidRPr="00E30083" w:rsidRDefault="00E57F32" w:rsidP="007D0605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D2F95" w14:textId="77777777" w:rsidR="00E57F32" w:rsidRPr="00E30083" w:rsidRDefault="00E57F32" w:rsidP="007D0605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73103" w14:textId="77777777" w:rsidR="00E57F32" w:rsidRPr="00E30083" w:rsidRDefault="00E57F32" w:rsidP="007D0605">
            <w:pPr>
              <w:pStyle w:val="TAH"/>
            </w:pPr>
            <w:r w:rsidRPr="00E30083">
              <w:t>Response</w:t>
            </w:r>
          </w:p>
          <w:p w14:paraId="2BEFF750" w14:textId="77777777" w:rsidR="00E57F32" w:rsidRPr="00E30083" w:rsidRDefault="00E57F32" w:rsidP="007D0605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F8CE2" w14:textId="77777777" w:rsidR="00E57F32" w:rsidRPr="00E30083" w:rsidRDefault="00E57F32" w:rsidP="007D0605">
            <w:pPr>
              <w:pStyle w:val="TAH"/>
            </w:pPr>
            <w:r w:rsidRPr="00E30083">
              <w:t>Description</w:t>
            </w:r>
          </w:p>
        </w:tc>
      </w:tr>
      <w:tr w:rsidR="00E57F32" w:rsidRPr="00E30083" w14:paraId="04032C83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90EF92" w14:textId="77777777" w:rsidR="00E57F32" w:rsidRPr="00E30083" w:rsidRDefault="00E57F32" w:rsidP="007D0605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38F87" w14:textId="77777777" w:rsidR="00E57F32" w:rsidRPr="00E30083" w:rsidRDefault="00E57F32" w:rsidP="007D0605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5FF91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A2922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58AD75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E57F32" w:rsidRPr="00E30083" w14:paraId="51AADEBD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F4A40" w14:textId="77777777" w:rsidR="00E57F32" w:rsidRPr="00E30083" w:rsidRDefault="00E57F32" w:rsidP="007D0605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0369F" w14:textId="77777777" w:rsidR="00E57F32" w:rsidRPr="00E30083" w:rsidRDefault="00E57F32" w:rsidP="007D060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C1C2B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1967A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A6C613" w14:textId="77777777" w:rsidR="00E57F32" w:rsidRDefault="00E57F32" w:rsidP="007D0605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73099520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E57F32" w:rsidRPr="00E30083" w14:paraId="3A6C346A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FEB14" w14:textId="77777777" w:rsidR="00E57F32" w:rsidRPr="00E30083" w:rsidRDefault="00E57F32" w:rsidP="007D0605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1FC2" w14:textId="77777777" w:rsidR="00E57F32" w:rsidRPr="00E30083" w:rsidRDefault="00E57F32" w:rsidP="007D060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0FF84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71A9D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24A89E" w14:textId="77777777" w:rsidR="00E57F32" w:rsidRDefault="00E57F32" w:rsidP="007D0605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676575FC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E57F32" w:rsidRPr="00E30083" w14:paraId="10FA353B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23A79D" w14:textId="77777777" w:rsidR="00E57F32" w:rsidRPr="00E30083" w:rsidRDefault="00E57F32" w:rsidP="007D0605">
            <w:pPr>
              <w:pStyle w:val="TAL"/>
            </w:pPr>
            <w:r w:rsidRPr="00E30083">
              <w:rPr>
                <w:rFonts w:hint="eastAsia"/>
              </w:rP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21B76" w14:textId="77777777" w:rsidR="00E57F32" w:rsidRPr="00E30083" w:rsidRDefault="00E57F32" w:rsidP="007D060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44725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A4902" w14:textId="77777777" w:rsidR="00E57F32" w:rsidRPr="00E30083" w:rsidRDefault="00E57F32" w:rsidP="007D060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7FA13A" w14:textId="77777777" w:rsidR="00E57F32" w:rsidRPr="00E30083" w:rsidRDefault="00E57F32" w:rsidP="007D0605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4058FD32" w14:textId="77777777" w:rsidR="00E57F32" w:rsidRPr="00E30083" w:rsidRDefault="00E57F32" w:rsidP="007D0605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30F639D0" w14:textId="667F47C6" w:rsidR="00E57F32" w:rsidRPr="00A52A49" w:rsidRDefault="00E57F32" w:rsidP="007D0605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</w:t>
            </w:r>
            <w:del w:id="6" w:author="Huawei" w:date="2021-07-01T20:06:00Z">
              <w:r w:rsidRPr="00A52A49" w:rsidDel="00E57F32">
                <w:delText xml:space="preserve"> in the PLMN</w:delText>
              </w:r>
            </w:del>
            <w:r w:rsidRPr="00A52A49">
              <w:t xml:space="preserve"> and there is no default NSSAI value provided in the request.</w:t>
            </w:r>
          </w:p>
          <w:p w14:paraId="7114A173" w14:textId="77777777" w:rsidR="00E57F32" w:rsidRPr="00A52A49" w:rsidRDefault="00E57F32" w:rsidP="007D0605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3F829E28" w14:textId="77777777" w:rsidR="00E57F32" w:rsidRPr="00E30083" w:rsidRDefault="00E57F32" w:rsidP="007D0605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E57F32" w:rsidRPr="00E30083" w14:paraId="75B972B7" w14:textId="77777777" w:rsidTr="007D06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8E3F6" w14:textId="77777777" w:rsidR="00E57F32" w:rsidRDefault="00E57F32" w:rsidP="007D0605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>The mandatory HTTP error status codes for the GET method listed in Table 5.2.7.1-1 of 3GPP TS 29.500 [4] other than those specified in the table above also apply, with a ProblemDetails data type (see clause 5.2.7 of 3GPP TS 29.500 [4]).</w:t>
            </w:r>
          </w:p>
          <w:p w14:paraId="40AE31CE" w14:textId="77777777" w:rsidR="00E57F32" w:rsidRPr="00E30083" w:rsidRDefault="00E57F32" w:rsidP="007D0605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672D03D" w14:textId="77777777" w:rsidR="00E57F32" w:rsidRDefault="00E57F32" w:rsidP="00E57F32">
      <w:pPr>
        <w:rPr>
          <w:lang w:eastAsia="zh-CN"/>
        </w:rPr>
      </w:pPr>
    </w:p>
    <w:p w14:paraId="5DAB9471" w14:textId="77777777" w:rsidR="00E57F32" w:rsidRDefault="00E57F32" w:rsidP="00E57F32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7F32" w:rsidRPr="00D67AB2" w14:paraId="53EC7387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A9C8D" w14:textId="77777777" w:rsidR="00E57F32" w:rsidRPr="00D67AB2" w:rsidRDefault="00E57F32" w:rsidP="007D060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49D7A" w14:textId="77777777" w:rsidR="00E57F32" w:rsidRPr="00D67AB2" w:rsidRDefault="00E57F32" w:rsidP="007D060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9F309" w14:textId="77777777" w:rsidR="00E57F32" w:rsidRPr="00D67AB2" w:rsidRDefault="00E57F32" w:rsidP="007D060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D966F" w14:textId="77777777" w:rsidR="00E57F32" w:rsidRPr="00D67AB2" w:rsidRDefault="00E57F32" w:rsidP="007D060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D0E4F5" w14:textId="77777777" w:rsidR="00E57F32" w:rsidRPr="00D67AB2" w:rsidRDefault="00E57F32" w:rsidP="007D0605">
            <w:pPr>
              <w:pStyle w:val="TAH"/>
            </w:pPr>
            <w:r w:rsidRPr="00D67AB2">
              <w:t>Description</w:t>
            </w:r>
          </w:p>
        </w:tc>
      </w:tr>
      <w:tr w:rsidR="00E57F32" w:rsidRPr="00D67AB2" w14:paraId="19B9EA19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18EACB" w14:textId="77777777" w:rsidR="00E57F32" w:rsidRPr="00D67AB2" w:rsidRDefault="00E57F32" w:rsidP="007D060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4450A" w14:textId="77777777" w:rsidR="00E57F32" w:rsidRPr="00D67AB2" w:rsidRDefault="00E57F32" w:rsidP="007D060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95B8F" w14:textId="77777777" w:rsidR="00E57F32" w:rsidRPr="00D67AB2" w:rsidRDefault="00E57F32" w:rsidP="007D060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A6F5E" w14:textId="77777777" w:rsidR="00E57F32" w:rsidRPr="00D67AB2" w:rsidRDefault="00E57F32" w:rsidP="007D060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F2AB5" w14:textId="77777777" w:rsidR="00E57F32" w:rsidRDefault="00E57F32" w:rsidP="007D060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FF65F7C" w14:textId="77777777" w:rsidR="00E57F32" w:rsidRPr="00D67AB2" w:rsidRDefault="00E57F32" w:rsidP="007D060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57F32" w:rsidRPr="00D67AB2" w14:paraId="52050759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67097" w14:textId="77777777" w:rsidR="00E57F32" w:rsidRDefault="00E57F32" w:rsidP="007D060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0A79" w14:textId="77777777" w:rsidR="00E57F32" w:rsidRDefault="00E57F32" w:rsidP="007D060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0B7F2" w14:textId="77777777" w:rsidR="00E57F32" w:rsidRDefault="00E57F32" w:rsidP="007D060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D9FA6" w14:textId="77777777" w:rsidR="00E57F32" w:rsidRPr="00D67AB2" w:rsidRDefault="00E57F32" w:rsidP="007D060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E269E3" w14:textId="77777777" w:rsidR="00E57F32" w:rsidRPr="00D70312" w:rsidRDefault="00E57F32" w:rsidP="007D060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F7D207" w14:textId="77777777" w:rsidR="00E57F32" w:rsidRDefault="00E57F32" w:rsidP="00E57F32"/>
    <w:p w14:paraId="2F411137" w14:textId="77777777" w:rsidR="00E57F32" w:rsidRDefault="00E57F32" w:rsidP="00E57F32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7F32" w:rsidRPr="00D67AB2" w14:paraId="7CFE71C3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E2712" w14:textId="77777777" w:rsidR="00E57F32" w:rsidRPr="00D67AB2" w:rsidRDefault="00E57F32" w:rsidP="007D060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DD14D" w14:textId="77777777" w:rsidR="00E57F32" w:rsidRPr="00D67AB2" w:rsidRDefault="00E57F32" w:rsidP="007D060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3693D" w14:textId="77777777" w:rsidR="00E57F32" w:rsidRPr="00D67AB2" w:rsidRDefault="00E57F32" w:rsidP="007D060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92314" w14:textId="77777777" w:rsidR="00E57F32" w:rsidRPr="00D67AB2" w:rsidRDefault="00E57F32" w:rsidP="007D060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3688C" w14:textId="77777777" w:rsidR="00E57F32" w:rsidRPr="00D67AB2" w:rsidRDefault="00E57F32" w:rsidP="007D0605">
            <w:pPr>
              <w:pStyle w:val="TAH"/>
            </w:pPr>
            <w:r w:rsidRPr="00D67AB2">
              <w:t>Description</w:t>
            </w:r>
          </w:p>
        </w:tc>
      </w:tr>
      <w:tr w:rsidR="00E57F32" w:rsidRPr="00D67AB2" w14:paraId="78043ADF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5F3ACD" w14:textId="77777777" w:rsidR="00E57F32" w:rsidRPr="00D67AB2" w:rsidRDefault="00E57F32" w:rsidP="007D060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FB925" w14:textId="77777777" w:rsidR="00E57F32" w:rsidRPr="00D67AB2" w:rsidRDefault="00E57F32" w:rsidP="007D060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E7EC8" w14:textId="77777777" w:rsidR="00E57F32" w:rsidRPr="00D67AB2" w:rsidRDefault="00E57F32" w:rsidP="007D060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29D4A" w14:textId="77777777" w:rsidR="00E57F32" w:rsidRPr="00D67AB2" w:rsidRDefault="00E57F32" w:rsidP="007D060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390987" w14:textId="77777777" w:rsidR="00E57F32" w:rsidRDefault="00E57F32" w:rsidP="007D060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562F84BD" w14:textId="77777777" w:rsidR="00E57F32" w:rsidRPr="00D67AB2" w:rsidRDefault="00E57F32" w:rsidP="007D060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57F32" w:rsidRPr="00D67AB2" w14:paraId="4778EDA2" w14:textId="77777777" w:rsidTr="007D06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372A6" w14:textId="77777777" w:rsidR="00E57F32" w:rsidRDefault="00E57F32" w:rsidP="007D060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22B09" w14:textId="77777777" w:rsidR="00E57F32" w:rsidRDefault="00E57F32" w:rsidP="007D060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9E537" w14:textId="77777777" w:rsidR="00E57F32" w:rsidRDefault="00E57F32" w:rsidP="007D060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B4D05" w14:textId="77777777" w:rsidR="00E57F32" w:rsidRPr="00D67AB2" w:rsidRDefault="00E57F32" w:rsidP="007D060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66AB8" w14:textId="77777777" w:rsidR="00E57F32" w:rsidRPr="00D70312" w:rsidRDefault="00E57F32" w:rsidP="007D060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41430F" w14:textId="77777777" w:rsidR="00E57F32" w:rsidRPr="00793B51" w:rsidRDefault="00E57F32" w:rsidP="00E57F32">
      <w:pPr>
        <w:rPr>
          <w:lang w:eastAsia="zh-CN"/>
        </w:rPr>
      </w:pPr>
    </w:p>
    <w:p w14:paraId="21028F11" w14:textId="77777777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242ED07D" w14:textId="77777777" w:rsidR="00E57F32" w:rsidRPr="00630AB6" w:rsidRDefault="00E57F32" w:rsidP="00E57F32">
      <w:pPr>
        <w:pStyle w:val="4"/>
      </w:pPr>
      <w:bookmarkStart w:id="7" w:name="_Toc74990250"/>
      <w:r w:rsidRPr="00630AB6">
        <w:t>6.1.7.3</w:t>
      </w:r>
      <w:r w:rsidRPr="00630AB6">
        <w:tab/>
        <w:t>Application Errors</w:t>
      </w:r>
      <w:bookmarkEnd w:id="7"/>
    </w:p>
    <w:p w14:paraId="33010C13" w14:textId="77777777" w:rsidR="00E57F32" w:rsidRPr="00630AB6" w:rsidRDefault="00E57F32" w:rsidP="00E57F32">
      <w:r w:rsidRPr="00630AB6">
        <w:rPr>
          <w:iCs/>
        </w:rPr>
        <w:t>The common application errors defined in the Table 5.2.7.2-1 in</w:t>
      </w:r>
      <w:r>
        <w:rPr>
          <w:iCs/>
        </w:rPr>
        <w:t xml:space="preserve"> 3GPP TS </w:t>
      </w:r>
      <w:r w:rsidRPr="00630AB6">
        <w:rPr>
          <w:iCs/>
        </w:rPr>
        <w:t>29.500</w:t>
      </w:r>
      <w:r>
        <w:rPr>
          <w:iCs/>
        </w:rPr>
        <w:t> </w:t>
      </w:r>
      <w:r w:rsidRPr="00630AB6">
        <w:rPr>
          <w:iCs/>
        </w:rPr>
        <w:t xml:space="preserve">[4] may also be used for the Nnssf_NSSelection service. </w:t>
      </w:r>
      <w:r w:rsidRPr="00630AB6">
        <w:t xml:space="preserve">The following application errors listed in Table 6.1.7.3-1 are specific for the </w:t>
      </w:r>
      <w:r w:rsidRPr="00630AB6">
        <w:rPr>
          <w:iCs/>
        </w:rPr>
        <w:t>Nnssf_NSSelection</w:t>
      </w:r>
      <w:r w:rsidRPr="00630AB6">
        <w:t xml:space="preserve"> service.</w:t>
      </w:r>
    </w:p>
    <w:p w14:paraId="4A390560" w14:textId="77777777" w:rsidR="00E57F32" w:rsidRPr="00630AB6" w:rsidRDefault="00E57F32" w:rsidP="00E57F32">
      <w:pPr>
        <w:pStyle w:val="TH"/>
      </w:pPr>
      <w:r w:rsidRPr="00630AB6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E57F32" w:rsidRPr="00E30083" w14:paraId="780EA0B0" w14:textId="77777777" w:rsidTr="007D060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0DD" w14:textId="77777777" w:rsidR="00E57F32" w:rsidRPr="00E30083" w:rsidRDefault="00E57F32" w:rsidP="007D0605">
            <w:pPr>
              <w:pStyle w:val="TAH"/>
            </w:pPr>
            <w:r w:rsidRPr="00E30083"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B1B9" w14:textId="77777777" w:rsidR="00E57F32" w:rsidRPr="00E30083" w:rsidRDefault="00E57F32" w:rsidP="007D0605">
            <w:pPr>
              <w:pStyle w:val="TAH"/>
            </w:pPr>
            <w:r w:rsidRPr="00E30083"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CBF7" w14:textId="77777777" w:rsidR="00E57F32" w:rsidRPr="00E30083" w:rsidRDefault="00E57F32" w:rsidP="007D0605">
            <w:pPr>
              <w:pStyle w:val="TAH"/>
            </w:pPr>
            <w:r w:rsidRPr="00E30083">
              <w:t>Description</w:t>
            </w:r>
          </w:p>
        </w:tc>
      </w:tr>
      <w:tr w:rsidR="00E57F32" w:rsidRPr="00E30083" w14:paraId="6B558F14" w14:textId="77777777" w:rsidTr="007D060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799" w14:textId="77777777" w:rsidR="00E57F32" w:rsidRPr="00E30083" w:rsidRDefault="00E57F32" w:rsidP="007D0605">
            <w:pPr>
              <w:pStyle w:val="TAC"/>
            </w:pPr>
            <w:r w:rsidRPr="00E30083">
              <w:t>SNSSAI_NOT_SUPPORTED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592" w14:textId="77777777" w:rsidR="00E57F32" w:rsidRPr="00E30083" w:rsidRDefault="00E57F32" w:rsidP="007D0605">
            <w:pPr>
              <w:pStyle w:val="TAC"/>
            </w:pPr>
            <w:r w:rsidRPr="00E30083">
              <w:rPr>
                <w:rFonts w:hint="eastAsia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757A" w14:textId="31533011" w:rsidR="00E57F32" w:rsidRPr="00E30083" w:rsidRDefault="00E57F32" w:rsidP="00E57F32">
            <w:pPr>
              <w:pStyle w:val="TAL"/>
            </w:pPr>
            <w:r w:rsidRPr="00E30083">
              <w:rPr>
                <w:rFonts w:hint="eastAsia"/>
              </w:rPr>
              <w:t xml:space="preserve">This cause value shall be set when </w:t>
            </w:r>
            <w:r w:rsidRPr="00E30083">
              <w:t>the requested slice selection information is for SNSSAI(s) not supported</w:t>
            </w:r>
            <w:del w:id="8" w:author="Huawei" w:date="2021-07-01T20:06:00Z">
              <w:r w:rsidRPr="00E30083" w:rsidDel="00E57F32">
                <w:delText xml:space="preserve"> in the PLMN</w:delText>
              </w:r>
            </w:del>
            <w:r w:rsidRPr="00E30083">
              <w:t>.</w:t>
            </w:r>
          </w:p>
        </w:tc>
      </w:tr>
      <w:tr w:rsidR="00E57F32" w:rsidRPr="00E30083" w14:paraId="73AF5F35" w14:textId="77777777" w:rsidTr="007D060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03A" w14:textId="77777777" w:rsidR="00E57F32" w:rsidRPr="00E30083" w:rsidRDefault="00E57F32" w:rsidP="007D0605">
            <w:pPr>
              <w:pStyle w:val="TAC"/>
            </w:pPr>
            <w:r w:rsidRPr="00A52A49">
              <w:rPr>
                <w:color w:val="000000"/>
              </w:rPr>
              <w:t>NOT_AUTHORIZED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1284" w14:textId="77777777" w:rsidR="00E57F32" w:rsidRPr="00E30083" w:rsidRDefault="00E57F32" w:rsidP="007D0605">
            <w:pPr>
              <w:pStyle w:val="TAC"/>
            </w:pPr>
            <w:r w:rsidRPr="00630AB6">
              <w:rPr>
                <w:rFonts w:hint="eastAsia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3CCD" w14:textId="77777777" w:rsidR="00E57F32" w:rsidRPr="00E30083" w:rsidRDefault="00E57F32" w:rsidP="007D0605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</w:t>
            </w:r>
            <w:r w:rsidRPr="00630A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630AB6">
              <w:rPr>
                <w:lang w:eastAsia="zh-CN"/>
              </w:rPr>
              <w:t xml:space="preserve">NF service consumer is not authorized to </w:t>
            </w:r>
            <w:r w:rsidRPr="00630AB6">
              <w:rPr>
                <w:rFonts w:hint="eastAsia"/>
                <w:lang w:eastAsia="zh-CN"/>
              </w:rPr>
              <w:t>retrieve the slice selection information</w:t>
            </w:r>
            <w:r>
              <w:rPr>
                <w:lang w:eastAsia="zh-CN"/>
              </w:rPr>
              <w:t>.</w:t>
            </w:r>
          </w:p>
        </w:tc>
      </w:tr>
    </w:tbl>
    <w:p w14:paraId="29E4732F" w14:textId="77777777" w:rsidR="00E57F32" w:rsidRPr="00630AB6" w:rsidRDefault="00E57F32" w:rsidP="00E57F32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F6B7E" w14:textId="77777777" w:rsidR="00FB42C7" w:rsidRDefault="00FB42C7">
      <w:r>
        <w:separator/>
      </w:r>
    </w:p>
  </w:endnote>
  <w:endnote w:type="continuationSeparator" w:id="0">
    <w:p w14:paraId="2CF7912D" w14:textId="77777777" w:rsidR="00FB42C7" w:rsidRDefault="00FB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19C1C" w14:textId="77777777" w:rsidR="00FB42C7" w:rsidRDefault="00FB42C7">
      <w:r>
        <w:separator/>
      </w:r>
    </w:p>
  </w:footnote>
  <w:footnote w:type="continuationSeparator" w:id="0">
    <w:p w14:paraId="208A58B7" w14:textId="77777777" w:rsidR="00FB42C7" w:rsidRDefault="00FB4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63031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472E"/>
    <w:rsid w:val="002E64DC"/>
    <w:rsid w:val="00305409"/>
    <w:rsid w:val="00315B6D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27D09"/>
    <w:rsid w:val="00434ADA"/>
    <w:rsid w:val="004825FB"/>
    <w:rsid w:val="00483250"/>
    <w:rsid w:val="004B75B7"/>
    <w:rsid w:val="004E148A"/>
    <w:rsid w:val="0051580D"/>
    <w:rsid w:val="00516575"/>
    <w:rsid w:val="00547111"/>
    <w:rsid w:val="0057051B"/>
    <w:rsid w:val="00592D74"/>
    <w:rsid w:val="005A254F"/>
    <w:rsid w:val="005A7ED3"/>
    <w:rsid w:val="005B326A"/>
    <w:rsid w:val="005D0D99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93C96"/>
    <w:rsid w:val="00DE34CF"/>
    <w:rsid w:val="00DF2CF6"/>
    <w:rsid w:val="00E13F3D"/>
    <w:rsid w:val="00E22AF6"/>
    <w:rsid w:val="00E34753"/>
    <w:rsid w:val="00E34898"/>
    <w:rsid w:val="00E53B23"/>
    <w:rsid w:val="00E57F32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42C7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84238-D3B1-411D-8978-0DBCE2EA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6</Pages>
  <Words>1690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2021-07-28T08:53:00Z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(3)GkHXzKgp8tPzCSb0y6odXdF7hSWFszeoWz06bM8At6SeRePB6XnKdXyn10iuTIL4ilQ7BzZX
oHCcLcQbI6FkFMdjL4RKL5U/bBy5KPiaMDvjZ64MTKuPXmEXQ6B6+EreyEDBDLzGALdTeneG
SBq9/elkN9ihI7Lnh5AS7BKLR5cpjuiPX9FZiIaSpyNgQexf7gxQJnDsRfYDXg04E85N+d9Y
o/WbIfVLDzFLg9Kxqb</vt:lpwstr>
  </property>
  <property fmtid="{D5CDD505-2E9C-101B-9397-08002B2CF9AE}" pid="22" name="_2015_ms_pID_7253431">
    <vt:lpwstr>XFFUN582x2FNEAIbm4bUCfVuOQpb3JmNiMXBmjWct4iAR4fhNIfjDZ
IJRpuyxrLXg+D2Xs4nbBETjT60fI2JT/TI+CzFpYDriD1GEshAWVQorkPrbarxm3tNFzUAgQ
BU3CJBms07tzpPvS/6TU3eduMQzJLhGsqGFQBKZFEnWCodV7klBJgXUT/f1Tqe4CNzNQWqUb
v8ebXGRmZ4xPs1wG0uADzEcGKhNq4EwzzLCV</vt:lpwstr>
  </property>
  <property fmtid="{D5CDD505-2E9C-101B-9397-08002B2CF9AE}" pid="23" name="_2015_ms_pID_7253432">
    <vt:lpwstr>cw==</vt:lpwstr>
  </property>
</Properties>
</file>